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EA3E02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B5581E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3E02">
        <w:rPr>
          <w:rFonts w:ascii="Arial" w:eastAsia="MS Mincho" w:hAnsi="Arial" w:cs="Arial"/>
          <w:b/>
          <w:sz w:val="24"/>
          <w:szCs w:val="24"/>
          <w:lang w:eastAsia="ja-JP"/>
        </w:rPr>
        <w:t>S1-1</w:t>
      </w:r>
      <w:r w:rsidR="00D95CE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6D55C6">
        <w:rPr>
          <w:rFonts w:ascii="Arial" w:hAnsi="Arial" w:cs="Arial" w:hint="eastAsia"/>
          <w:b/>
          <w:sz w:val="24"/>
          <w:szCs w:val="24"/>
          <w:lang w:eastAsia="zh-CN"/>
        </w:rPr>
        <w:t>0047</w:t>
      </w:r>
    </w:p>
    <w:p w:rsidR="006F00CA" w:rsidRPr="00B4181D" w:rsidRDefault="00D95CE1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20694">
        <w:rPr>
          <w:rFonts w:ascii="Arial" w:eastAsia="MS Mincho" w:hAnsi="Arial" w:cs="Arial"/>
          <w:b/>
          <w:sz w:val="24"/>
          <w:szCs w:val="24"/>
          <w:lang w:eastAsia="ja-JP"/>
        </w:rPr>
        <w:t>Okinawa, Japan, 1-5 February 2016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Theme="minorEastAsia" w:hAnsi="Arial" w:cs="Arial" w:hint="eastAsia"/>
          <w:b/>
          <w:i/>
          <w:color w:val="0070C0"/>
          <w:lang w:eastAsia="zh-CN"/>
        </w:rPr>
        <w:t>6</w:t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6F00CA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bookmarkStart w:id="0" w:name="OLE_LINK1"/>
      <w:r w:rsidR="00840C17" w:rsidRPr="00840C17">
        <w:rPr>
          <w:rFonts w:ascii="Arial" w:hAnsi="Arial"/>
          <w:sz w:val="24"/>
          <w:szCs w:val="24"/>
        </w:rPr>
        <w:t>FS_SMARTER-</w:t>
      </w:r>
      <w:proofErr w:type="spellStart"/>
      <w:r w:rsidR="001C177D">
        <w:rPr>
          <w:rFonts w:ascii="Arial" w:hAnsi="Arial" w:hint="eastAsia"/>
          <w:sz w:val="24"/>
          <w:szCs w:val="24"/>
          <w:lang w:eastAsia="zh-CN"/>
        </w:rPr>
        <w:t>mIoT</w:t>
      </w:r>
      <w:proofErr w:type="spellEnd"/>
      <w:r w:rsidR="00840C17">
        <w:rPr>
          <w:rFonts w:ascii="Arial" w:hAnsi="Arial"/>
          <w:sz w:val="24"/>
          <w:szCs w:val="24"/>
        </w:rPr>
        <w:t xml:space="preserve"> </w:t>
      </w:r>
      <w:r w:rsidR="004F1B2A">
        <w:rPr>
          <w:rFonts w:ascii="Arial" w:hAnsi="Arial" w:hint="eastAsia"/>
          <w:sz w:val="24"/>
          <w:szCs w:val="24"/>
          <w:lang w:eastAsia="zh-CN"/>
        </w:rPr>
        <w:t>clean up section 5.2.</w:t>
      </w:r>
      <w:r w:rsidR="0098390B">
        <w:rPr>
          <w:rFonts w:ascii="Arial" w:hAnsi="Arial" w:hint="eastAsia"/>
          <w:sz w:val="24"/>
          <w:szCs w:val="24"/>
          <w:lang w:eastAsia="zh-CN"/>
        </w:rPr>
        <w:t>3</w:t>
      </w:r>
      <w:bookmarkEnd w:id="0"/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A178A">
        <w:rPr>
          <w:rFonts w:ascii="Arial" w:hAnsi="Arial" w:hint="eastAsia"/>
          <w:sz w:val="24"/>
          <w:szCs w:val="24"/>
          <w:lang w:eastAsia="zh-CN"/>
        </w:rPr>
        <w:t>8.2</w:t>
      </w:r>
    </w:p>
    <w:p w:rsidR="00F470FA" w:rsidRPr="006F00CA" w:rsidRDefault="00F470FA" w:rsidP="00F470FA">
      <w:pPr>
        <w:spacing w:after="0" w:line="360" w:lineRule="auto"/>
        <w:rPr>
          <w:rFonts w:ascii="Arial" w:hAnsi="Arial" w:hint="eastAsia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Corporation</w:t>
      </w:r>
      <w:r w:rsidR="001839FC">
        <w:rPr>
          <w:rFonts w:ascii="Arial" w:hAnsi="Arial" w:hint="eastAsia"/>
          <w:sz w:val="24"/>
          <w:szCs w:val="24"/>
          <w:lang w:eastAsia="zh-CN"/>
        </w:rPr>
        <w:t>, China Unicom?</w:t>
      </w:r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F00CA" w:rsidRPr="003A178A" w:rsidRDefault="006F00CA" w:rsidP="006F00CA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  <w:bookmarkStart w:id="1" w:name="OLE_LINK4"/>
      <w:bookmarkStart w:id="2" w:name="OLE_LINK5"/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CC0647">
        <w:rPr>
          <w:rFonts w:ascii="Arial" w:eastAsia="Calibri" w:hAnsi="Arial" w:cs="Arial"/>
          <w:i/>
          <w:sz w:val="24"/>
          <w:szCs w:val="24"/>
          <w:lang w:val="nl-NL"/>
        </w:rPr>
        <w:t xml:space="preserve">text </w:t>
      </w:r>
      <w:r w:rsidR="003A178A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to </w:t>
      </w:r>
      <w:r w:rsidR="00343AAC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aligh the potential requirements with the description and traffic scenrios in section5.2</w:t>
      </w:r>
      <w:bookmarkEnd w:id="1"/>
      <w:bookmarkEnd w:id="2"/>
    </w:p>
    <w:p w:rsidR="003F18B9" w:rsidRDefault="003F18B9" w:rsidP="00B7307F">
      <w:pPr>
        <w:rPr>
          <w:rFonts w:ascii="Arial" w:hAnsi="Arial" w:cs="Arial"/>
          <w:sz w:val="24"/>
          <w:szCs w:val="24"/>
          <w:lang w:eastAsia="zh-CN"/>
        </w:rPr>
      </w:pPr>
    </w:p>
    <w:p w:rsidR="00B7307F" w:rsidRPr="003F18B9" w:rsidRDefault="000F632C" w:rsidP="00B7307F">
      <w:pPr>
        <w:rPr>
          <w:rFonts w:ascii="Arial" w:hAnsi="Arial" w:cs="Arial"/>
          <w:sz w:val="24"/>
          <w:szCs w:val="24"/>
          <w:lang w:eastAsia="zh-CN"/>
        </w:rPr>
      </w:pPr>
      <w:r w:rsidRPr="003F18B9">
        <w:rPr>
          <w:rFonts w:ascii="Arial" w:hAnsi="Arial" w:cs="Arial"/>
          <w:sz w:val="24"/>
          <w:szCs w:val="24"/>
          <w:lang w:eastAsia="zh-CN"/>
        </w:rPr>
        <w:t>Discussion:</w:t>
      </w:r>
    </w:p>
    <w:p w:rsidR="00367E31" w:rsidRDefault="00367E31" w:rsidP="000F632C">
      <w:pPr>
        <w:pStyle w:val="af4"/>
        <w:numPr>
          <w:ilvl w:val="0"/>
          <w:numId w:val="42"/>
        </w:numPr>
        <w:ind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section5.2.1 and 5.2.2, it seems that the distance between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and </w:t>
      </w:r>
      <w:r w:rsidR="00CB4AAC">
        <w:rPr>
          <w:rFonts w:hint="eastAsia"/>
          <w:lang w:eastAsia="zh-CN"/>
        </w:rPr>
        <w:t xml:space="preserve">Relay UE is the basic reason for </w:t>
      </w:r>
      <w:proofErr w:type="spellStart"/>
      <w:r w:rsidR="00CB4AAC">
        <w:rPr>
          <w:rFonts w:hint="eastAsia"/>
          <w:lang w:eastAsia="zh-CN"/>
        </w:rPr>
        <w:t>IoT</w:t>
      </w:r>
      <w:proofErr w:type="spellEnd"/>
      <w:r w:rsidR="00CB4AAC">
        <w:rPr>
          <w:rFonts w:hint="eastAsia"/>
          <w:lang w:eastAsia="zh-CN"/>
        </w:rPr>
        <w:t xml:space="preserve"> device connect network directly or not.</w:t>
      </w:r>
    </w:p>
    <w:p w:rsidR="00367E31" w:rsidRDefault="00367E31" w:rsidP="00367E31">
      <w:pPr>
        <w:pStyle w:val="af4"/>
        <w:ind w:left="360" w:firstLineChars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But indeed, </w:t>
      </w:r>
      <w:r w:rsidR="00CB4AAC">
        <w:rPr>
          <w:rFonts w:hint="eastAsia"/>
          <w:lang w:eastAsia="zh-CN"/>
        </w:rPr>
        <w:t>it is not the only reason. E</w:t>
      </w:r>
      <w:r>
        <w:rPr>
          <w:rFonts w:hint="eastAsia"/>
          <w:lang w:eastAsia="zh-CN"/>
        </w:rPr>
        <w:t xml:space="preserve">.g. </w:t>
      </w:r>
      <w:r w:rsidR="00CB4AAC">
        <w:rPr>
          <w:rFonts w:hint="eastAsia"/>
          <w:lang w:eastAsia="zh-CN"/>
        </w:rPr>
        <w:t xml:space="preserve">when the relay </w:t>
      </w:r>
      <w:r>
        <w:rPr>
          <w:rFonts w:hint="eastAsia"/>
          <w:lang w:eastAsia="zh-CN"/>
        </w:rPr>
        <w:t>UE is overload</w:t>
      </w:r>
      <w:r w:rsidR="00CB4AAC">
        <w:rPr>
          <w:rFonts w:hint="eastAsia"/>
          <w:lang w:eastAsia="zh-CN"/>
        </w:rPr>
        <w:t xml:space="preserve">, although the </w:t>
      </w:r>
      <w:proofErr w:type="spellStart"/>
      <w:r w:rsidR="00CB4AAC">
        <w:rPr>
          <w:rFonts w:hint="eastAsia"/>
          <w:lang w:eastAsia="zh-CN"/>
        </w:rPr>
        <w:t>IoT</w:t>
      </w:r>
      <w:proofErr w:type="spellEnd"/>
      <w:r w:rsidR="00CB4AAC">
        <w:rPr>
          <w:rFonts w:hint="eastAsia"/>
          <w:lang w:eastAsia="zh-CN"/>
        </w:rPr>
        <w:t xml:space="preserve"> device is </w:t>
      </w:r>
      <w:r w:rsidR="00CB4AAC">
        <w:rPr>
          <w:lang w:eastAsia="zh-CN"/>
        </w:rPr>
        <w:t xml:space="preserve">in the coverage of the relay UE, it </w:t>
      </w:r>
      <w:proofErr w:type="spellStart"/>
      <w:r w:rsidR="00CB4AAC">
        <w:rPr>
          <w:lang w:eastAsia="zh-CN"/>
        </w:rPr>
        <w:t>cann’</w:t>
      </w:r>
      <w:r w:rsidR="00CB4AAC">
        <w:rPr>
          <w:rFonts w:hint="eastAsia"/>
          <w:lang w:eastAsia="zh-CN"/>
        </w:rPr>
        <w:t>t</w:t>
      </w:r>
      <w:proofErr w:type="spellEnd"/>
      <w:r w:rsidR="00CB4AAC">
        <w:rPr>
          <w:rFonts w:hint="eastAsia"/>
          <w:lang w:eastAsia="zh-CN"/>
        </w:rPr>
        <w:t xml:space="preserve"> connect the network via relay UE</w:t>
      </w:r>
      <w:r>
        <w:rPr>
          <w:rFonts w:hint="eastAsia"/>
          <w:lang w:eastAsia="zh-CN"/>
        </w:rPr>
        <w:t xml:space="preserve">. </w:t>
      </w:r>
      <w:r w:rsidR="00CB4AAC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n summary, </w:t>
      </w:r>
      <w:r w:rsidR="00CB4AAC">
        <w:rPr>
          <w:rFonts w:hint="eastAsia"/>
          <w:lang w:eastAsia="zh-CN"/>
        </w:rPr>
        <w:t xml:space="preserve">the fact is that </w:t>
      </w:r>
      <w:r>
        <w:rPr>
          <w:rFonts w:hint="eastAsia"/>
          <w:lang w:eastAsia="zh-CN"/>
        </w:rPr>
        <w:t xml:space="preserve">when the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 is not in the coverage of a Relay UE or the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 </w:t>
      </w:r>
      <w:proofErr w:type="spellStart"/>
      <w:proofErr w:type="gramStart"/>
      <w:r>
        <w:rPr>
          <w:rFonts w:hint="eastAsia"/>
          <w:lang w:eastAsia="zh-CN"/>
        </w:rPr>
        <w:t>cann</w:t>
      </w:r>
      <w:r>
        <w:rPr>
          <w:lang w:eastAsia="zh-CN"/>
        </w:rPr>
        <w:t>’</w:t>
      </w:r>
      <w:r>
        <w:rPr>
          <w:rFonts w:hint="eastAsia"/>
          <w:lang w:eastAsia="zh-CN"/>
        </w:rPr>
        <w:t>t</w:t>
      </w:r>
      <w:proofErr w:type="spellEnd"/>
      <w:r w:rsidR="00CB4A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connect</w:t>
      </w:r>
      <w:proofErr w:type="gramEnd"/>
      <w:r>
        <w:rPr>
          <w:rFonts w:hint="eastAsia"/>
          <w:lang w:eastAsia="zh-CN"/>
        </w:rPr>
        <w:t xml:space="preserve"> with relay UE although it is in the coverage of the relay UE, the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 shall connect the network directly.</w:t>
      </w:r>
    </w:p>
    <w:p w:rsidR="00CB4AAC" w:rsidRDefault="00CB4AAC" w:rsidP="00367E31">
      <w:pPr>
        <w:pStyle w:val="af4"/>
        <w:ind w:left="360" w:firstLineChars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So it is suggested to modify related description or requirements</w:t>
      </w:r>
      <w:r w:rsidR="002D21B6">
        <w:rPr>
          <w:rFonts w:hint="eastAsia"/>
          <w:lang w:eastAsia="zh-CN"/>
        </w:rPr>
        <w:t xml:space="preserve"> accordingly</w:t>
      </w:r>
      <w:r>
        <w:rPr>
          <w:rFonts w:hint="eastAsia"/>
          <w:lang w:eastAsia="zh-CN"/>
        </w:rPr>
        <w:t>.</w:t>
      </w:r>
    </w:p>
    <w:p w:rsidR="000F632C" w:rsidRDefault="000F632C" w:rsidP="000F632C">
      <w:pPr>
        <w:pStyle w:val="af4"/>
        <w:numPr>
          <w:ilvl w:val="0"/>
          <w:numId w:val="4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In section5.2.1,  there has a description that the r</w:t>
      </w:r>
      <w:r>
        <w:rPr>
          <w:lang w:eastAsia="zh-CN"/>
        </w:rPr>
        <w:t>elay UE support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multiple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</w:t>
      </w:r>
      <w:r>
        <w:rPr>
          <w:rFonts w:hint="eastAsia"/>
          <w:lang w:eastAsia="zh-CN"/>
        </w:rPr>
        <w:t>, it should be supplemented in the section5.2.3</w:t>
      </w:r>
    </w:p>
    <w:p w:rsidR="000F632C" w:rsidRDefault="000F632C" w:rsidP="000F632C">
      <w:pPr>
        <w:pStyle w:val="af4"/>
        <w:numPr>
          <w:ilvl w:val="0"/>
          <w:numId w:val="4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 In section5.2.2, the difference between 3GPP RAT case and non-3GPP RAT </w:t>
      </w:r>
      <w:proofErr w:type="gramStart"/>
      <w:r>
        <w:rPr>
          <w:rFonts w:hint="eastAsia"/>
          <w:lang w:eastAsia="zh-CN"/>
        </w:rPr>
        <w:t>case,</w:t>
      </w:r>
      <w:proofErr w:type="gramEnd"/>
      <w:r>
        <w:rPr>
          <w:rFonts w:hint="eastAsia"/>
          <w:lang w:eastAsia="zh-CN"/>
        </w:rPr>
        <w:t xml:space="preserve"> </w:t>
      </w:r>
      <w:r w:rsidR="00837530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the throughput for real time service and data service. In 3GPP RAT case, the throughput requirements have been defined with value, but the non-3GPP RAT has been not. So, it should be listed the difference in the potential requirements section either.</w:t>
      </w:r>
    </w:p>
    <w:p w:rsidR="000F632C" w:rsidRDefault="000F632C" w:rsidP="000F632C">
      <w:pPr>
        <w:pStyle w:val="af4"/>
        <w:numPr>
          <w:ilvl w:val="0"/>
          <w:numId w:val="4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Considering multiple factors to choose communication links for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</w:t>
      </w:r>
      <w:r w:rsidR="00050E5B">
        <w:rPr>
          <w:rFonts w:hint="eastAsia"/>
          <w:lang w:eastAsia="zh-CN"/>
        </w:rPr>
        <w:t xml:space="preserve">which has been described in section5.2.1, </w:t>
      </w:r>
      <w:proofErr w:type="gramStart"/>
      <w:r w:rsidR="002D21B6">
        <w:rPr>
          <w:rFonts w:hint="eastAsia"/>
          <w:lang w:eastAsia="zh-CN"/>
        </w:rPr>
        <w:t>an</w:t>
      </w:r>
      <w:proofErr w:type="gramEnd"/>
      <w:r w:rsidR="002D21B6">
        <w:rPr>
          <w:rFonts w:hint="eastAsia"/>
          <w:lang w:eastAsia="zh-CN"/>
        </w:rPr>
        <w:t xml:space="preserve"> requirement should be added</w:t>
      </w:r>
      <w:r>
        <w:rPr>
          <w:rFonts w:hint="eastAsia"/>
          <w:lang w:eastAsia="zh-CN"/>
        </w:rPr>
        <w:t>.</w:t>
      </w:r>
    </w:p>
    <w:p w:rsidR="000F632C" w:rsidRDefault="000F632C" w:rsidP="000F632C">
      <w:pPr>
        <w:pStyle w:val="af4"/>
        <w:numPr>
          <w:ilvl w:val="0"/>
          <w:numId w:val="42"/>
        </w:numPr>
        <w:ind w:firstLineChars="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larify the 5G that can be not only 3GPP RATs, but also non-3GPP RATs.</w:t>
      </w:r>
    </w:p>
    <w:p w:rsidR="00E046B7" w:rsidRDefault="00E046B7" w:rsidP="000F632C">
      <w:pPr>
        <w:pStyle w:val="af4"/>
        <w:numPr>
          <w:ilvl w:val="0"/>
          <w:numId w:val="42"/>
        </w:numPr>
        <w:ind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Considering end to end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requirement, </w:t>
      </w:r>
      <w:r>
        <w:rPr>
          <w:rFonts w:hint="eastAsia"/>
          <w:lang w:eastAsia="zh-CN"/>
        </w:rPr>
        <w:t xml:space="preserve">if the link between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device</w:t>
      </w:r>
      <w:proofErr w:type="gramEnd"/>
      <w:r>
        <w:rPr>
          <w:rFonts w:hint="eastAsia"/>
          <w:lang w:eastAsia="zh-CN"/>
        </w:rPr>
        <w:t xml:space="preserve"> to relay UE is non-3GPP RAT, how can 3GPP system support end to end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?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suggested to </w:t>
      </w:r>
      <w:r w:rsidR="001839FC">
        <w:rPr>
          <w:rFonts w:hint="eastAsia"/>
          <w:lang w:eastAsia="zh-CN"/>
        </w:rPr>
        <w:t>focus on 3GPP RAT</w:t>
      </w:r>
      <w:r>
        <w:rPr>
          <w:rFonts w:hint="eastAsia"/>
          <w:lang w:eastAsia="zh-CN"/>
        </w:rPr>
        <w:t>.</w:t>
      </w:r>
    </w:p>
    <w:p w:rsidR="000F632C" w:rsidRDefault="000F632C" w:rsidP="000F632C">
      <w:pPr>
        <w:pStyle w:val="af4"/>
        <w:numPr>
          <w:ilvl w:val="0"/>
          <w:numId w:val="4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Considering the </w:t>
      </w:r>
      <w:r w:rsidR="00DB1398">
        <w:rPr>
          <w:rFonts w:hint="eastAsia"/>
          <w:lang w:eastAsia="zh-CN"/>
        </w:rPr>
        <w:t xml:space="preserve">PTM requirement, if the </w:t>
      </w:r>
      <w:proofErr w:type="spellStart"/>
      <w:r w:rsidR="00DB1398">
        <w:rPr>
          <w:rFonts w:hint="eastAsia"/>
          <w:lang w:eastAsia="zh-CN"/>
        </w:rPr>
        <w:t>IoT</w:t>
      </w:r>
      <w:proofErr w:type="spellEnd"/>
      <w:r w:rsidR="00DB1398">
        <w:rPr>
          <w:rFonts w:hint="eastAsia"/>
          <w:lang w:eastAsia="zh-CN"/>
        </w:rPr>
        <w:t xml:space="preserve"> devices support </w:t>
      </w:r>
      <w:proofErr w:type="spellStart"/>
      <w:r w:rsidR="00DB1398">
        <w:rPr>
          <w:rFonts w:hint="eastAsia"/>
          <w:lang w:eastAsia="zh-CN"/>
        </w:rPr>
        <w:t>ProSe</w:t>
      </w:r>
      <w:proofErr w:type="spellEnd"/>
      <w:r w:rsidR="00DB1398">
        <w:rPr>
          <w:rFonts w:hint="eastAsia"/>
          <w:lang w:eastAsia="zh-CN"/>
        </w:rPr>
        <w:t xml:space="preserve"> function, it also can be a common requirement i.e. it is not only for </w:t>
      </w:r>
      <w:proofErr w:type="spellStart"/>
      <w:r w:rsidR="00DB1398">
        <w:rPr>
          <w:rFonts w:hint="eastAsia"/>
          <w:lang w:eastAsia="zh-CN"/>
        </w:rPr>
        <w:t>IoT</w:t>
      </w:r>
      <w:proofErr w:type="spellEnd"/>
      <w:r w:rsidR="00DB1398">
        <w:rPr>
          <w:rFonts w:hint="eastAsia"/>
          <w:lang w:eastAsia="zh-CN"/>
        </w:rPr>
        <w:t xml:space="preserve"> devices only connect network via relay UE but also </w:t>
      </w:r>
      <w:proofErr w:type="spellStart"/>
      <w:r w:rsidR="00DB1398">
        <w:rPr>
          <w:rFonts w:hint="eastAsia"/>
          <w:lang w:eastAsia="zh-CN"/>
        </w:rPr>
        <w:t>IoT</w:t>
      </w:r>
      <w:proofErr w:type="spellEnd"/>
      <w:r w:rsidR="00DB1398">
        <w:rPr>
          <w:rFonts w:hint="eastAsia"/>
          <w:lang w:eastAsia="zh-CN"/>
        </w:rPr>
        <w:t xml:space="preserve"> devices connect with network directly. So it is suggested to be moved from the specific part to common part.</w:t>
      </w:r>
    </w:p>
    <w:p w:rsidR="003F18B9" w:rsidRPr="00B7307F" w:rsidRDefault="003F18B9" w:rsidP="00367E31">
      <w:pPr>
        <w:pStyle w:val="af4"/>
        <w:ind w:left="360" w:firstLineChars="0" w:firstLine="0"/>
        <w:rPr>
          <w:lang w:eastAsia="zh-CN"/>
        </w:rPr>
      </w:pPr>
    </w:p>
    <w:p w:rsidR="00071DB1" w:rsidRDefault="006F00CA" w:rsidP="00071DB1">
      <w:pPr>
        <w:spacing w:after="200" w:line="276" w:lineRule="auto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 Text</w:t>
      </w:r>
      <w:r w:rsidR="005D0ABB"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:</w:t>
      </w:r>
      <w:bookmarkStart w:id="3" w:name="_Toc428433763"/>
      <w:bookmarkStart w:id="4" w:name="_Toc408371058"/>
      <w:bookmarkStart w:id="5" w:name="_Toc428434052"/>
    </w:p>
    <w:p w:rsidR="0098390B" w:rsidRPr="0098390B" w:rsidRDefault="0098390B" w:rsidP="0098390B">
      <w:pPr>
        <w:pStyle w:val="3"/>
        <w:numPr>
          <w:ilvl w:val="0"/>
          <w:numId w:val="0"/>
        </w:numPr>
        <w:ind w:left="142"/>
        <w:rPr>
          <w:i/>
          <w:color w:val="0000FF"/>
          <w:sz w:val="28"/>
        </w:rPr>
      </w:pPr>
      <w:bookmarkStart w:id="6" w:name="_Toc436138710"/>
      <w:r w:rsidRPr="0098390B">
        <w:rPr>
          <w:sz w:val="28"/>
        </w:rPr>
        <w:t>5.2.3</w:t>
      </w:r>
      <w:r w:rsidRPr="0098390B">
        <w:rPr>
          <w:sz w:val="28"/>
        </w:rPr>
        <w:tab/>
        <w:t>Potential requirements</w:t>
      </w:r>
      <w:bookmarkEnd w:id="6"/>
    </w:p>
    <w:p w:rsidR="0098390B" w:rsidRDefault="0098390B" w:rsidP="0098390B">
      <w:pPr>
        <w:rPr>
          <w:lang w:eastAsia="zh-CN"/>
        </w:rPr>
      </w:pPr>
      <w:r>
        <w:rPr>
          <w:rFonts w:hint="eastAsia"/>
          <w:lang w:eastAsia="zh-CN"/>
        </w:rPr>
        <w:t>Requirements below are for all kinds of c</w:t>
      </w:r>
      <w:r>
        <w:rPr>
          <w:lang w:eastAsia="zh-CN"/>
        </w:rPr>
        <w:t xml:space="preserve">onnectivity </w:t>
      </w:r>
      <w:r>
        <w:rPr>
          <w:rFonts w:hint="eastAsia"/>
          <w:lang w:eastAsia="zh-CN"/>
        </w:rPr>
        <w:t>a</w:t>
      </w:r>
      <w:r w:rsidRPr="00F86D34">
        <w:rPr>
          <w:lang w:eastAsia="zh-CN"/>
        </w:rPr>
        <w:t>spects</w:t>
      </w:r>
      <w:r>
        <w:rPr>
          <w:rFonts w:hint="eastAsia"/>
          <w:lang w:eastAsia="zh-CN"/>
        </w:rPr>
        <w:t xml:space="preserve">, including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which</w:t>
      </w:r>
      <w:r w:rsidRPr="006577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are connected</w:t>
      </w:r>
      <w:r w:rsidRPr="0065776D">
        <w:rPr>
          <w:rFonts w:hint="eastAsia"/>
          <w:lang w:eastAsia="zh-CN"/>
        </w:rPr>
        <w:t xml:space="preserve"> with network directly or </w:t>
      </w:r>
      <w:r w:rsidRPr="0065776D">
        <w:rPr>
          <w:lang w:eastAsia="zh-CN"/>
        </w:rPr>
        <w:t>indirectly</w:t>
      </w:r>
      <w:r w:rsidRPr="0000699D" w:rsidDel="0000699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bookmarkStart w:id="7" w:name="OLE_LINK9"/>
      <w:bookmarkStart w:id="8" w:name="OLE_LINK10"/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which are </w:t>
      </w:r>
      <w:r w:rsidRPr="0065776D">
        <w:t>connect</w:t>
      </w:r>
      <w:r>
        <w:rPr>
          <w:rFonts w:hint="eastAsia"/>
          <w:lang w:eastAsia="zh-CN"/>
        </w:rPr>
        <w:t>ed</w:t>
      </w:r>
      <w:r w:rsidRPr="0065776D">
        <w:t xml:space="preserve"> with network </w:t>
      </w:r>
      <w:r w:rsidRPr="0065776D">
        <w:rPr>
          <w:rFonts w:hint="eastAsia"/>
          <w:lang w:eastAsia="zh-CN"/>
        </w:rPr>
        <w:t xml:space="preserve">only </w:t>
      </w:r>
      <w:r w:rsidRPr="0065776D">
        <w:t xml:space="preserve">via a </w:t>
      </w:r>
      <w:r>
        <w:rPr>
          <w:rFonts w:hint="eastAsia"/>
          <w:lang w:eastAsia="zh-CN"/>
        </w:rPr>
        <w:t>relay UE</w:t>
      </w:r>
      <w:r w:rsidRPr="0065776D">
        <w:rPr>
          <w:rFonts w:hint="eastAsia"/>
          <w:lang w:eastAsia="zh-CN"/>
        </w:rPr>
        <w:t xml:space="preserve"> for 3GPP/non-3GPP RAT case</w:t>
      </w:r>
      <w:r>
        <w:rPr>
          <w:lang w:eastAsia="zh-CN"/>
        </w:rPr>
        <w:t xml:space="preserve">, </w:t>
      </w:r>
      <w:r w:rsidRPr="004F557B">
        <w:rPr>
          <w:lang w:eastAsia="zh-CN"/>
        </w:rPr>
        <w:t>in licensed band, or unlicensed</w:t>
      </w:r>
      <w:r>
        <w:rPr>
          <w:lang w:eastAsia="zh-CN"/>
        </w:rPr>
        <w:t xml:space="preserve"> ban</w:t>
      </w:r>
      <w:bookmarkEnd w:id="7"/>
      <w:bookmarkEnd w:id="8"/>
      <w:r>
        <w:rPr>
          <w:lang w:eastAsia="zh-CN"/>
        </w:rPr>
        <w:t>d</w:t>
      </w:r>
      <w:r w:rsidRPr="001D0FD4">
        <w:rPr>
          <w:rFonts w:hint="eastAsia"/>
          <w:lang w:eastAsia="zh-CN"/>
        </w:rPr>
        <w:t>: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support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to access to the 3GPP network directly, or via a relay UE</w:t>
      </w:r>
      <w:ins w:id="9" w:author="xuling" w:date="2016-01-22T15:20:00Z">
        <w:r w:rsidR="002D21B6">
          <w:rPr>
            <w:rFonts w:ascii="Times New Roman" w:hAnsi="Times New Roman" w:hint="eastAsia"/>
            <w:lang w:eastAsia="zh-CN"/>
          </w:rPr>
          <w:t xml:space="preserve"> when </w:t>
        </w:r>
      </w:ins>
      <w:ins w:id="10" w:author="xuling" w:date="2016-01-22T15:21:00Z">
        <w:r w:rsidR="002D21B6">
          <w:rPr>
            <w:rFonts w:ascii="Times New Roman" w:hAnsi="Times New Roman" w:hint="eastAsia"/>
            <w:lang w:eastAsia="zh-CN"/>
          </w:rPr>
          <w:t xml:space="preserve">the relay UE </w:t>
        </w:r>
      </w:ins>
      <w:ins w:id="11" w:author="xuling" w:date="2016-01-22T15:22:00Z">
        <w:r w:rsidR="002D21B6">
          <w:rPr>
            <w:rFonts w:ascii="Times New Roman" w:hAnsi="Times New Roman" w:hint="eastAsia"/>
            <w:lang w:eastAsia="zh-CN"/>
          </w:rPr>
          <w:t>has capability to provide relay functionality</w:t>
        </w:r>
      </w:ins>
      <w:ins w:id="12" w:author="xuling" w:date="2016-01-22T15:21:00Z">
        <w:r w:rsidR="002D21B6">
          <w:rPr>
            <w:rFonts w:ascii="Times New Roman" w:hAnsi="Times New Roman" w:hint="eastAsia"/>
            <w:lang w:eastAsia="zh-CN"/>
          </w:rPr>
          <w:t>.</w:t>
        </w:r>
      </w:ins>
      <w:ins w:id="13" w:author="xuling" w:date="2016-01-22T15:20:00Z">
        <w:r w:rsidR="002D21B6">
          <w:rPr>
            <w:rFonts w:ascii="Times New Roman" w:hAnsi="Times New Roman" w:hint="eastAsia"/>
            <w:lang w:eastAsia="zh-CN"/>
          </w:rPr>
          <w:t xml:space="preserve"> </w:t>
        </w:r>
      </w:ins>
      <w:del w:id="14" w:author="xuling" w:date="2016-01-22T15:05:00Z">
        <w:r w:rsidRPr="0098390B" w:rsidDel="00CB4AAC">
          <w:rPr>
            <w:rFonts w:ascii="Times New Roman" w:hAnsi="Times New Roman"/>
          </w:rPr>
          <w:delText xml:space="preserve"> when the IoT device and relay UE are</w:delText>
        </w:r>
        <w:r w:rsidR="00CB4AAC" w:rsidDel="00CB4AAC">
          <w:rPr>
            <w:rFonts w:ascii="Times New Roman" w:hAnsi="Times New Roman" w:hint="eastAsia"/>
            <w:lang w:eastAsia="zh-CN"/>
          </w:rPr>
          <w:delText xml:space="preserve"> </w:delText>
        </w:r>
        <w:r w:rsidRPr="0098390B" w:rsidDel="00CB4AAC">
          <w:rPr>
            <w:rFonts w:ascii="Times New Roman" w:hAnsi="Times New Roman"/>
          </w:rPr>
          <w:delText>within a short range communication</w:delText>
        </w:r>
      </w:del>
      <w:r w:rsidRPr="0098390B">
        <w:rPr>
          <w:rFonts w:ascii="Times New Roman" w:hAnsi="Times New Roman"/>
        </w:rPr>
        <w:t>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have the means to authorize a relay UE to provide relay functionality to other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devices.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that connects to the network via a relay UE shall establish a trusted relationship with the relay UE, before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via the relay UE.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proofErr w:type="spellStart"/>
      <w:r w:rsidRPr="0098390B">
        <w:rPr>
          <w:rFonts w:ascii="Times New Roman" w:hAnsi="Times New Roman"/>
        </w:rPr>
        <w:lastRenderedPageBreak/>
        <w:t>IoT</w:t>
      </w:r>
      <w:proofErr w:type="spellEnd"/>
      <w:r w:rsidRPr="0098390B">
        <w:rPr>
          <w:rFonts w:ascii="Times New Roman" w:hAnsi="Times New Roman"/>
        </w:rPr>
        <w:t xml:space="preserve"> devices that communicate with each other using a short range communication shall first establish a trusted relationship with each other.</w:t>
      </w:r>
    </w:p>
    <w:p w:rsidR="0098390B" w:rsidRPr="00BF3E67" w:rsidRDefault="0098390B" w:rsidP="00BF3E67">
      <w:pPr>
        <w:pStyle w:val="B1"/>
        <w:ind w:leftChars="242" w:left="484" w:firstLine="0"/>
        <w:rPr>
          <w:rFonts w:ascii="Times New Roman" w:hAnsi="Times New Roman"/>
          <w:i/>
        </w:rPr>
      </w:pPr>
      <w:r w:rsidRPr="00BF3E67">
        <w:rPr>
          <w:rFonts w:ascii="Times New Roman" w:hAnsi="Times New Roman"/>
          <w:i/>
        </w:rPr>
        <w:t xml:space="preserve">Editor’s Note: For the non-3GPP RAT case, to establish a trusted relationship for </w:t>
      </w:r>
      <w:proofErr w:type="spellStart"/>
      <w:r w:rsidRPr="00BF3E67">
        <w:rPr>
          <w:rFonts w:ascii="Times New Roman" w:hAnsi="Times New Roman"/>
          <w:i/>
        </w:rPr>
        <w:t>IoT</w:t>
      </w:r>
      <w:proofErr w:type="spellEnd"/>
      <w:r w:rsidRPr="00BF3E67">
        <w:rPr>
          <w:rFonts w:ascii="Times New Roman" w:hAnsi="Times New Roman"/>
          <w:i/>
        </w:rPr>
        <w:t xml:space="preserve"> devices communication with each other needs to be further studied.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support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with PLMN A which is connected with the network via a relay UE with PLMN B, when PLMN A and PLMN B have a roaming agreement.</w:t>
      </w:r>
    </w:p>
    <w:p w:rsidR="0098390B" w:rsidRPr="00BF3E67" w:rsidRDefault="0098390B" w:rsidP="00BF50B9">
      <w:pPr>
        <w:pStyle w:val="B1"/>
        <w:ind w:leftChars="242" w:left="484" w:firstLine="0"/>
        <w:rPr>
          <w:rFonts w:ascii="Times New Roman" w:hAnsi="Times New Roman"/>
          <w:i/>
        </w:rPr>
      </w:pPr>
      <w:r w:rsidRPr="00BF3E67">
        <w:rPr>
          <w:rFonts w:ascii="Times New Roman" w:hAnsi="Times New Roman"/>
          <w:i/>
        </w:rPr>
        <w:t xml:space="preserve">Editor’s Note: Identities and subscriptions for </w:t>
      </w:r>
      <w:proofErr w:type="spellStart"/>
      <w:r w:rsidRPr="00BF3E67">
        <w:rPr>
          <w:rFonts w:ascii="Times New Roman" w:hAnsi="Times New Roman"/>
          <w:i/>
        </w:rPr>
        <w:t>IoT</w:t>
      </w:r>
      <w:proofErr w:type="spellEnd"/>
      <w:r w:rsidRPr="00BF3E67">
        <w:rPr>
          <w:rFonts w:ascii="Times New Roman" w:hAnsi="Times New Roman"/>
          <w:i/>
        </w:rPr>
        <w:t xml:space="preserve"> devices need to be further studied.</w:t>
      </w:r>
    </w:p>
    <w:p w:rsidR="00BF50B9" w:rsidRDefault="00BF50B9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ins w:id="15" w:author="xuling" w:date="2016-01-14T16:26:00Z">
        <w:r>
          <w:rPr>
            <w:rFonts w:ascii="Times New Roman" w:hAnsi="Times New Roman" w:hint="eastAsia"/>
            <w:lang w:eastAsia="zh-CN"/>
          </w:rPr>
          <w:t xml:space="preserve">The 3GPP system shall support a relaying UE </w:t>
        </w:r>
        <w:r>
          <w:rPr>
            <w:rFonts w:ascii="Times New Roman" w:hAnsi="Times New Roman"/>
            <w:u w:val="single"/>
          </w:rPr>
          <w:t>providing an indirect connection</w:t>
        </w:r>
        <w:r>
          <w:rPr>
            <w:rFonts w:ascii="Times New Roman" w:hAnsi="Times New Roman"/>
          </w:rPr>
          <w:t xml:space="preserve"> </w:t>
        </w:r>
      </w:ins>
      <w:ins w:id="16" w:author="xuling" w:date="2016-01-14T16:27:00Z">
        <w:r>
          <w:rPr>
            <w:rFonts w:ascii="Times New Roman" w:hAnsi="Times New Roman" w:hint="eastAsia"/>
            <w:lang w:eastAsia="zh-CN"/>
          </w:rPr>
          <w:t>with</w:t>
        </w:r>
      </w:ins>
      <w:ins w:id="17" w:author="xuling" w:date="2016-01-14T16:26:00Z">
        <w:r>
          <w:rPr>
            <w:rFonts w:ascii="Times New Roman" w:hAnsi="Times New Roman"/>
          </w:rPr>
          <w:t xml:space="preserve"> the network for </w:t>
        </w:r>
        <w:r>
          <w:rPr>
            <w:rFonts w:ascii="Times New Roman" w:hAnsi="Times New Roman"/>
            <w:u w:val="single"/>
          </w:rPr>
          <w:t xml:space="preserve">multiple </w:t>
        </w:r>
        <w:proofErr w:type="spellStart"/>
        <w:r>
          <w:rPr>
            <w:rFonts w:ascii="Times New Roman" w:hAnsi="Times New Roman"/>
            <w:u w:val="single"/>
          </w:rPr>
          <w:t>IoT</w:t>
        </w:r>
        <w:proofErr w:type="spellEnd"/>
        <w:r>
          <w:rPr>
            <w:rFonts w:ascii="Times New Roman" w:hAnsi="Times New Roman"/>
            <w:u w:val="single"/>
          </w:rPr>
          <w:t xml:space="preserve"> devices</w:t>
        </w:r>
      </w:ins>
      <w:ins w:id="18" w:author="xuling" w:date="2016-01-14T16:27:00Z">
        <w:r>
          <w:rPr>
            <w:rFonts w:ascii="Times New Roman" w:hAnsi="Times New Roman" w:hint="eastAsia"/>
            <w:u w:val="single"/>
            <w:lang w:eastAsia="zh-CN"/>
          </w:rPr>
          <w:t>.</w:t>
        </w:r>
      </w:ins>
    </w:p>
    <w:p w:rsidR="0098390B" w:rsidRDefault="0098390B" w:rsidP="0098390B">
      <w:pPr>
        <w:pStyle w:val="B1"/>
        <w:numPr>
          <w:ilvl w:val="0"/>
          <w:numId w:val="36"/>
        </w:numPr>
        <w:ind w:left="568" w:hanging="284"/>
        <w:rPr>
          <w:ins w:id="19" w:author="xuling" w:date="2016-01-06T11:56:00Z"/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support real time services (e.g. real time voice and/or real time video)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whether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directly or via a relay UE.</w:t>
      </w:r>
    </w:p>
    <w:p w:rsidR="00D918C9" w:rsidRDefault="00343AAC" w:rsidP="00D918C9">
      <w:pPr>
        <w:pStyle w:val="B1"/>
        <w:numPr>
          <w:ilvl w:val="1"/>
          <w:numId w:val="36"/>
        </w:numPr>
        <w:rPr>
          <w:rFonts w:ascii="Times New Roman" w:hAnsi="Times New Roman"/>
        </w:rPr>
        <w:pPrChange w:id="20" w:author="xuling" w:date="2016-01-06T11:57:00Z">
          <w:pPr>
            <w:pStyle w:val="B1"/>
            <w:numPr>
              <w:numId w:val="36"/>
            </w:numPr>
            <w:ind w:left="720" w:hanging="360"/>
          </w:pPr>
        </w:pPrChange>
      </w:pPr>
      <w:ins w:id="21" w:author="xuling" w:date="2016-01-06T14:25:00Z">
        <w:r>
          <w:rPr>
            <w:rFonts w:ascii="Times New Roman" w:hAnsi="Times New Roman" w:hint="eastAsia"/>
            <w:lang w:eastAsia="zh-CN"/>
          </w:rPr>
          <w:t>in</w:t>
        </w:r>
      </w:ins>
      <w:ins w:id="22" w:author="xuling" w:date="2016-01-06T11:56:00Z">
        <w:r w:rsidR="0098390B"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 xml:space="preserve">3GPP RAT case, </w:t>
        </w:r>
      </w:ins>
      <w:ins w:id="23" w:author="xuling" w:date="2016-01-06T14:25:00Z">
        <w:r>
          <w:rPr>
            <w:rFonts w:ascii="Times New Roman" w:hAnsi="Times New Roman" w:hint="eastAsia"/>
            <w:lang w:eastAsia="zh-CN"/>
          </w:rPr>
          <w:t xml:space="preserve">the </w:t>
        </w:r>
      </w:ins>
      <w:ins w:id="24" w:author="xuling" w:date="2016-01-06T14:26:00Z">
        <w:r>
          <w:rPr>
            <w:rFonts w:ascii="Times New Roman" w:hAnsi="Times New Roman" w:hint="eastAsia"/>
            <w:lang w:eastAsia="zh-CN"/>
          </w:rPr>
          <w:t xml:space="preserve">real time </w:t>
        </w:r>
      </w:ins>
      <w:ins w:id="25" w:author="xuling" w:date="2016-01-06T14:25:00Z">
        <w:r>
          <w:rPr>
            <w:rFonts w:ascii="Times New Roman" w:hAnsi="Times New Roman" w:hint="eastAsia"/>
            <w:lang w:eastAsia="zh-CN"/>
          </w:rPr>
          <w:t xml:space="preserve">services can be </w:t>
        </w:r>
      </w:ins>
      <w:ins w:id="26" w:author="xuling" w:date="2016-01-06T14:24:00Z">
        <w:r w:rsidRPr="00343AAC">
          <w:rPr>
            <w:rFonts w:ascii="Times New Roman" w:hAnsi="Times New Roman" w:hint="eastAsia"/>
            <w:lang w:eastAsia="zh-CN"/>
          </w:rPr>
          <w:t>real time voice</w:t>
        </w:r>
      </w:ins>
      <w:ins w:id="27" w:author="xuling" w:date="2016-01-06T14:25:00Z">
        <w:r>
          <w:rPr>
            <w:rFonts w:ascii="Times New Roman" w:hAnsi="Times New Roman" w:hint="eastAsia"/>
            <w:lang w:eastAsia="zh-CN"/>
          </w:rPr>
          <w:t xml:space="preserve"> up to </w:t>
        </w:r>
        <w:r w:rsidRPr="00343AAC">
          <w:rPr>
            <w:rFonts w:ascii="Times New Roman" w:hAnsi="Times New Roman" w:hint="eastAsia"/>
            <w:lang w:eastAsia="zh-CN"/>
          </w:rPr>
          <w:t>[TBD]bps</w:t>
        </w:r>
      </w:ins>
      <w:ins w:id="28" w:author="xuling" w:date="2016-01-06T14:24:00Z">
        <w:r w:rsidRPr="00343AAC">
          <w:rPr>
            <w:rFonts w:ascii="Times New Roman" w:hAnsi="Times New Roman" w:hint="eastAsia"/>
            <w:lang w:eastAsia="zh-CN"/>
          </w:rPr>
          <w:t xml:space="preserve"> and/or real time video</w:t>
        </w:r>
      </w:ins>
      <w:ins w:id="29" w:author="xuling" w:date="2016-01-06T14:26:00Z">
        <w:r>
          <w:rPr>
            <w:rFonts w:ascii="Times New Roman" w:hAnsi="Times New Roman" w:hint="eastAsia"/>
            <w:lang w:eastAsia="zh-CN"/>
          </w:rPr>
          <w:t xml:space="preserve"> </w:t>
        </w:r>
        <w:r w:rsidRPr="00343AAC">
          <w:rPr>
            <w:rFonts w:ascii="Times New Roman" w:hAnsi="Times New Roman" w:hint="eastAsia"/>
            <w:lang w:eastAsia="zh-CN"/>
          </w:rPr>
          <w:t>up to [TBD]bps</w:t>
        </w:r>
      </w:ins>
    </w:p>
    <w:p w:rsidR="0098390B" w:rsidRDefault="0098390B" w:rsidP="0098390B">
      <w:pPr>
        <w:pStyle w:val="B1"/>
        <w:numPr>
          <w:ilvl w:val="0"/>
          <w:numId w:val="36"/>
        </w:numPr>
        <w:ind w:left="568" w:hanging="284"/>
        <w:rPr>
          <w:ins w:id="30" w:author="xuling" w:date="2016-01-06T11:57:00Z"/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support data transmission services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whether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directly or via a relay UE.</w:t>
      </w:r>
    </w:p>
    <w:p w:rsidR="00D918C9" w:rsidRDefault="00343AAC" w:rsidP="00D918C9">
      <w:pPr>
        <w:pStyle w:val="B1"/>
        <w:numPr>
          <w:ilvl w:val="1"/>
          <w:numId w:val="36"/>
        </w:numPr>
        <w:rPr>
          <w:rFonts w:ascii="Times New Roman" w:hAnsi="Times New Roman"/>
        </w:rPr>
        <w:pPrChange w:id="31" w:author="xuling" w:date="2016-01-06T11:57:00Z">
          <w:pPr>
            <w:pStyle w:val="B1"/>
            <w:numPr>
              <w:numId w:val="36"/>
            </w:numPr>
            <w:ind w:left="720" w:hanging="360"/>
          </w:pPr>
        </w:pPrChange>
      </w:pPr>
      <w:proofErr w:type="gramStart"/>
      <w:ins w:id="32" w:author="xuling" w:date="2016-01-06T14:26:00Z">
        <w:r>
          <w:rPr>
            <w:rFonts w:ascii="Times New Roman" w:hAnsi="Times New Roman" w:hint="eastAsia"/>
            <w:lang w:eastAsia="zh-CN"/>
          </w:rPr>
          <w:t>in</w:t>
        </w:r>
        <w:proofErr w:type="gramEnd"/>
        <w:r>
          <w:rPr>
            <w:rFonts w:ascii="Times New Roman" w:hAnsi="Times New Roman" w:hint="eastAsia"/>
            <w:lang w:eastAsia="zh-CN"/>
          </w:rPr>
          <w:t xml:space="preserve"> 3GPP RAT case, the data services can be up to </w:t>
        </w:r>
        <w:r w:rsidRPr="00343AAC">
          <w:rPr>
            <w:rFonts w:ascii="Times New Roman" w:hAnsi="Times New Roman" w:hint="eastAsia"/>
            <w:lang w:eastAsia="zh-CN"/>
          </w:rPr>
          <w:t>[TBD]bps</w:t>
        </w:r>
        <w:r>
          <w:rPr>
            <w:rFonts w:ascii="Times New Roman" w:hAnsi="Times New Roman" w:hint="eastAsia"/>
            <w:lang w:eastAsia="zh-CN"/>
          </w:rPr>
          <w:t>.</w:t>
        </w:r>
      </w:ins>
      <w:ins w:id="33" w:author="xuling" w:date="2016-01-06T11:57:00Z">
        <w:r w:rsidR="00C31384">
          <w:rPr>
            <w:rFonts w:ascii="Times New Roman" w:hAnsi="Times New Roman" w:hint="eastAsia"/>
            <w:lang w:eastAsia="zh-CN"/>
          </w:rPr>
          <w:t xml:space="preserve"> </w:t>
        </w:r>
      </w:ins>
    </w:p>
    <w:p w:rsidR="00B7307F" w:rsidRDefault="00B7307F" w:rsidP="0098390B">
      <w:pPr>
        <w:pStyle w:val="B1"/>
        <w:numPr>
          <w:ilvl w:val="0"/>
          <w:numId w:val="36"/>
        </w:numPr>
        <w:ind w:left="568" w:hanging="284"/>
        <w:rPr>
          <w:ins w:id="34" w:author="xuling" w:date="2016-01-06T12:07:00Z"/>
          <w:rFonts w:ascii="Times New Roman" w:hAnsi="Times New Roman"/>
        </w:rPr>
      </w:pPr>
      <w:ins w:id="35" w:author="xuling" w:date="2016-01-14T14:52:00Z">
        <w:r w:rsidRPr="00B7307F">
          <w:rPr>
            <w:rFonts w:ascii="Times New Roman" w:hAnsi="Times New Roman"/>
            <w:lang w:eastAsia="zh-CN"/>
          </w:rPr>
          <w:t xml:space="preserve">The 3GPP system shall </w:t>
        </w:r>
      </w:ins>
      <w:ins w:id="36" w:author="xuling" w:date="2016-01-16T11:01:00Z">
        <w:r w:rsidR="00297201">
          <w:rPr>
            <w:rFonts w:ascii="Times New Roman" w:hAnsi="Times New Roman" w:hint="eastAsia"/>
            <w:lang w:eastAsia="zh-CN"/>
          </w:rPr>
          <w:t xml:space="preserve">be able to </w:t>
        </w:r>
      </w:ins>
      <w:ins w:id="37" w:author="xuling" w:date="2016-01-14T14:52:00Z">
        <w:r w:rsidRPr="00B7307F">
          <w:rPr>
            <w:rFonts w:ascii="Times New Roman" w:hAnsi="Times New Roman"/>
            <w:lang w:eastAsia="zh-CN"/>
          </w:rPr>
          <w:t xml:space="preserve">support </w:t>
        </w:r>
        <w:r w:rsidR="00297201">
          <w:rPr>
            <w:rFonts w:ascii="Times New Roman" w:hAnsi="Times New Roman"/>
            <w:lang w:eastAsia="zh-CN"/>
          </w:rPr>
          <w:t>choos</w:t>
        </w:r>
      </w:ins>
      <w:ins w:id="38" w:author="xuling" w:date="2016-01-16T11:01:00Z">
        <w:r w:rsidR="00297201">
          <w:rPr>
            <w:rFonts w:ascii="Times New Roman" w:hAnsi="Times New Roman" w:hint="eastAsia"/>
            <w:lang w:eastAsia="zh-CN"/>
          </w:rPr>
          <w:t>ing</w:t>
        </w:r>
      </w:ins>
      <w:ins w:id="39" w:author="xuling" w:date="2016-01-14T14:52:00Z">
        <w:r w:rsidRPr="00B7307F">
          <w:rPr>
            <w:rFonts w:ascii="Times New Roman" w:hAnsi="Times New Roman"/>
            <w:lang w:eastAsia="zh-CN"/>
          </w:rPr>
          <w:t xml:space="preserve"> communication links, including direct link and indirect links, for an </w:t>
        </w:r>
        <w:proofErr w:type="spellStart"/>
        <w:r w:rsidRPr="00B7307F">
          <w:rPr>
            <w:rFonts w:ascii="Times New Roman" w:hAnsi="Times New Roman"/>
            <w:lang w:eastAsia="zh-CN"/>
          </w:rPr>
          <w:t>IoT</w:t>
        </w:r>
        <w:proofErr w:type="spellEnd"/>
        <w:r w:rsidRPr="00B7307F">
          <w:rPr>
            <w:rFonts w:ascii="Times New Roman" w:hAnsi="Times New Roman"/>
            <w:lang w:eastAsia="zh-CN"/>
          </w:rPr>
          <w:t xml:space="preserve"> device considering </w:t>
        </w:r>
        <w:proofErr w:type="spellStart"/>
        <w:r w:rsidRPr="00B7307F">
          <w:rPr>
            <w:rFonts w:ascii="Times New Roman" w:hAnsi="Times New Roman"/>
            <w:lang w:eastAsia="zh-CN"/>
          </w:rPr>
          <w:t>QoS</w:t>
        </w:r>
        <w:proofErr w:type="spellEnd"/>
        <w:r w:rsidRPr="00B7307F">
          <w:rPr>
            <w:rFonts w:ascii="Times New Roman" w:hAnsi="Times New Roman"/>
            <w:lang w:eastAsia="zh-CN"/>
          </w:rPr>
          <w:t>, power saving, links status, user preference</w:t>
        </w:r>
      </w:ins>
      <w:ins w:id="40" w:author="xuling" w:date="2016-01-14T14:53:00Z">
        <w:r>
          <w:rPr>
            <w:rFonts w:ascii="Times New Roman" w:hAnsi="Times New Roman" w:hint="eastAsia"/>
            <w:lang w:eastAsia="zh-CN"/>
          </w:rPr>
          <w:t>.</w:t>
        </w:r>
      </w:ins>
    </w:p>
    <w:p w:rsidR="00BF0786" w:rsidRDefault="00BF0786" w:rsidP="0098390B">
      <w:pPr>
        <w:pStyle w:val="B1"/>
        <w:numPr>
          <w:ilvl w:val="0"/>
          <w:numId w:val="36"/>
        </w:numPr>
        <w:ind w:left="568" w:hanging="284"/>
        <w:rPr>
          <w:ins w:id="41" w:author="xuling" w:date="2016-01-06T12:03:00Z"/>
          <w:rFonts w:ascii="Times New Roman" w:hAnsi="Times New Roman"/>
        </w:rPr>
      </w:pPr>
      <w:ins w:id="42" w:author="xuling" w:date="2016-01-06T12:07:00Z">
        <w:r>
          <w:rPr>
            <w:rFonts w:ascii="Times New Roman" w:hAnsi="Times New Roman" w:hint="eastAsia"/>
            <w:lang w:eastAsia="zh-CN"/>
          </w:rPr>
          <w:t xml:space="preserve">The 3GPP system shall </w:t>
        </w:r>
      </w:ins>
      <w:ins w:id="43" w:author="xuling" w:date="2016-01-16T11:01:00Z">
        <w:r w:rsidR="00297201">
          <w:rPr>
            <w:rFonts w:ascii="Times New Roman" w:hAnsi="Times New Roman" w:hint="eastAsia"/>
            <w:lang w:eastAsia="zh-CN"/>
          </w:rPr>
          <w:t xml:space="preserve">be able to </w:t>
        </w:r>
      </w:ins>
      <w:ins w:id="44" w:author="xuling" w:date="2016-01-06T12:07:00Z">
        <w:r>
          <w:rPr>
            <w:rFonts w:ascii="Times New Roman" w:hAnsi="Times New Roman" w:hint="eastAsia"/>
            <w:lang w:eastAsia="zh-CN"/>
          </w:rPr>
          <w:t xml:space="preserve">support </w:t>
        </w:r>
        <w:r w:rsidR="00075C5F">
          <w:rPr>
            <w:rFonts w:ascii="Times New Roman" w:hAnsi="Times New Roman"/>
          </w:rPr>
          <w:t>cho</w:t>
        </w:r>
      </w:ins>
      <w:ins w:id="45" w:author="xuling" w:date="2016-01-06T14:29:00Z">
        <w:r w:rsidR="00297201">
          <w:rPr>
            <w:rFonts w:ascii="Times New Roman" w:hAnsi="Times New Roman" w:hint="eastAsia"/>
            <w:lang w:eastAsia="zh-CN"/>
          </w:rPr>
          <w:t>os</w:t>
        </w:r>
      </w:ins>
      <w:ins w:id="46" w:author="xuling" w:date="2016-01-16T11:01:00Z">
        <w:r w:rsidR="00297201">
          <w:rPr>
            <w:rFonts w:ascii="Times New Roman" w:hAnsi="Times New Roman" w:hint="eastAsia"/>
            <w:lang w:eastAsia="zh-CN"/>
          </w:rPr>
          <w:t>ing</w:t>
        </w:r>
      </w:ins>
      <w:ins w:id="47" w:author="xuling" w:date="2016-01-06T12:07:00Z">
        <w:r w:rsidRPr="00F1258C">
          <w:rPr>
            <w:rFonts w:ascii="Times New Roman" w:hAnsi="Times New Roman"/>
          </w:rPr>
          <w:t xml:space="preserve"> </w:t>
        </w:r>
      </w:ins>
      <w:ins w:id="48" w:author="xuling" w:date="2016-01-06T14:30:00Z">
        <w:r w:rsidR="00075C5F">
          <w:rPr>
            <w:rFonts w:ascii="Times New Roman" w:hAnsi="Times New Roman" w:hint="eastAsia"/>
            <w:lang w:eastAsia="zh-CN"/>
          </w:rPr>
          <w:t xml:space="preserve">applicable </w:t>
        </w:r>
      </w:ins>
      <w:ins w:id="49" w:author="xuling" w:date="2016-01-06T12:07:00Z">
        <w:r w:rsidRPr="00F1258C">
          <w:rPr>
            <w:rFonts w:ascii="Times New Roman" w:hAnsi="Times New Roman"/>
          </w:rPr>
          <w:t>RAT</w:t>
        </w:r>
      </w:ins>
      <w:ins w:id="50" w:author="xuling" w:date="2016-01-16T11:02:00Z">
        <w:r w:rsidR="00297201">
          <w:rPr>
            <w:rFonts w:ascii="Times New Roman" w:hAnsi="Times New Roman" w:hint="eastAsia"/>
            <w:lang w:eastAsia="zh-CN"/>
          </w:rPr>
          <w:t>s</w:t>
        </w:r>
      </w:ins>
      <w:ins w:id="51" w:author="xuling" w:date="2016-01-06T12:07:00Z">
        <w:r w:rsidRPr="00F1258C">
          <w:rPr>
            <w:rFonts w:ascii="Times New Roman" w:hAnsi="Times New Roman"/>
          </w:rPr>
          <w:t xml:space="preserve"> (</w:t>
        </w:r>
        <w:r>
          <w:rPr>
            <w:rFonts w:ascii="Times New Roman" w:hAnsi="Times New Roman" w:hint="eastAsia"/>
            <w:lang w:eastAsia="zh-CN"/>
          </w:rPr>
          <w:t>not only 3GPP RATs, but non-3GPP RATs</w:t>
        </w:r>
        <w:r w:rsidRPr="00F1258C">
          <w:rPr>
            <w:rFonts w:ascii="Times New Roman" w:hAnsi="Times New Roman"/>
          </w:rPr>
          <w:t>) used</w:t>
        </w:r>
      </w:ins>
      <w:r w:rsidR="00837530">
        <w:rPr>
          <w:rFonts w:ascii="Times New Roman" w:hAnsi="Times New Roman" w:hint="eastAsia"/>
          <w:lang w:eastAsia="zh-CN"/>
        </w:rPr>
        <w:t xml:space="preserve"> </w:t>
      </w:r>
      <w:ins w:id="52" w:author="xuling" w:date="2016-01-16T11:03:00Z">
        <w:r w:rsidR="00297201">
          <w:rPr>
            <w:rFonts w:ascii="Times New Roman" w:hAnsi="Times New Roman"/>
            <w:u w:val="single"/>
          </w:rPr>
          <w:t xml:space="preserve">for an </w:t>
        </w:r>
        <w:proofErr w:type="spellStart"/>
        <w:r w:rsidR="00297201">
          <w:rPr>
            <w:rFonts w:ascii="Times New Roman" w:hAnsi="Times New Roman"/>
            <w:u w:val="single"/>
          </w:rPr>
          <w:t>IoT</w:t>
        </w:r>
        <w:proofErr w:type="spellEnd"/>
        <w:r w:rsidR="00297201">
          <w:rPr>
            <w:rFonts w:ascii="Times New Roman" w:hAnsi="Times New Roman"/>
            <w:u w:val="single"/>
          </w:rPr>
          <w:t xml:space="preserve"> device to a relay UE communication link or an </w:t>
        </w:r>
        <w:proofErr w:type="spellStart"/>
        <w:r w:rsidR="00297201">
          <w:rPr>
            <w:rFonts w:ascii="Times New Roman" w:hAnsi="Times New Roman"/>
            <w:u w:val="single"/>
          </w:rPr>
          <w:t>IoT</w:t>
        </w:r>
        <w:proofErr w:type="spellEnd"/>
        <w:r w:rsidR="00297201">
          <w:rPr>
            <w:rFonts w:ascii="Times New Roman" w:hAnsi="Times New Roman"/>
            <w:u w:val="single"/>
          </w:rPr>
          <w:t xml:space="preserve"> device to another </w:t>
        </w:r>
        <w:proofErr w:type="spellStart"/>
        <w:r w:rsidR="00297201">
          <w:rPr>
            <w:rFonts w:ascii="Times New Roman" w:hAnsi="Times New Roman"/>
            <w:u w:val="single"/>
          </w:rPr>
          <w:t>IoT</w:t>
        </w:r>
        <w:proofErr w:type="spellEnd"/>
        <w:r w:rsidR="00297201">
          <w:rPr>
            <w:rFonts w:ascii="Times New Roman" w:hAnsi="Times New Roman"/>
            <w:u w:val="single"/>
          </w:rPr>
          <w:t xml:space="preserve"> device communication link</w:t>
        </w:r>
      </w:ins>
      <w:ins w:id="53" w:author="xuling" w:date="2016-01-06T12:07:00Z">
        <w:r w:rsidRPr="00F1258C">
          <w:rPr>
            <w:rFonts w:ascii="Times New Roman" w:hAnsi="Times New Roman"/>
          </w:rPr>
          <w:t>.</w:t>
        </w:r>
      </w:ins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support service continuity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changes indirect access from a relay UE to another relay UE using 3GPP RAT.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maintain the ability to route signalling and data and minimize the interruption time for the service provided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changes indirect access from a relay UE using 3GPP RAT to another relay UE using non-3GPP RAT, vice versa.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maintain the ability to route signalling and data and minimize the interruption time for the service provided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changes indirect access from a relay UE using non-3GPP RAT to another relay UE using non-3GPP RAT.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optimize the battery consumption of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whether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directly or via a relay UE.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optimize the battery consumption of a relay UE, when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via the relay UE.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identify, address and reach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via a relay UE.</w:t>
      </w:r>
    </w:p>
    <w:p w:rsidR="0098390B" w:rsidRDefault="0098390B" w:rsidP="0098390B">
      <w:pPr>
        <w:pStyle w:val="B1"/>
        <w:numPr>
          <w:ilvl w:val="0"/>
          <w:numId w:val="36"/>
        </w:numPr>
        <w:ind w:left="568" w:hanging="284"/>
        <w:rPr>
          <w:ins w:id="54" w:author="xuling" w:date="2016-01-22T15:28:00Z"/>
          <w:rFonts w:ascii="Times New Roman" w:hAnsi="Times New Roman" w:hint="eastAsia"/>
          <w:lang w:eastAsia="zh-CN"/>
        </w:rPr>
      </w:pPr>
      <w:r w:rsidRPr="0098390B">
        <w:rPr>
          <w:rFonts w:ascii="Times New Roman" w:hAnsi="Times New Roman"/>
        </w:rPr>
        <w:t xml:space="preserve">The 3GPP system shall support end to end </w:t>
      </w:r>
      <w:proofErr w:type="spellStart"/>
      <w:r w:rsidRPr="0098390B">
        <w:rPr>
          <w:rFonts w:ascii="Times New Roman" w:hAnsi="Times New Roman"/>
        </w:rPr>
        <w:t>QoS</w:t>
      </w:r>
      <w:proofErr w:type="spellEnd"/>
      <w:r w:rsidRPr="0098390B">
        <w:rPr>
          <w:rFonts w:ascii="Times New Roman" w:hAnsi="Times New Roman"/>
        </w:rPr>
        <w:t xml:space="preserve">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via a relay UE</w:t>
      </w:r>
      <w:ins w:id="55" w:author="xuling" w:date="2016-01-22T15:31:00Z">
        <w:r w:rsidR="00E046B7">
          <w:rPr>
            <w:rFonts w:ascii="Times New Roman" w:hAnsi="Times New Roman" w:hint="eastAsia"/>
            <w:lang w:eastAsia="zh-CN"/>
          </w:rPr>
          <w:t xml:space="preserve"> </w:t>
        </w:r>
      </w:ins>
      <w:ins w:id="56" w:author="xuling" w:date="2016-01-22T16:02:00Z">
        <w:r w:rsidR="001839FC">
          <w:rPr>
            <w:rFonts w:ascii="Times New Roman" w:hAnsi="Times New Roman" w:hint="eastAsia"/>
            <w:lang w:eastAsia="zh-CN"/>
          </w:rPr>
          <w:t>via</w:t>
        </w:r>
      </w:ins>
      <w:ins w:id="57" w:author="xuling" w:date="2016-01-22T15:31:00Z">
        <w:r w:rsidR="00E046B7">
          <w:rPr>
            <w:rFonts w:ascii="Times New Roman" w:hAnsi="Times New Roman" w:hint="eastAsia"/>
            <w:lang w:eastAsia="zh-CN"/>
          </w:rPr>
          <w:t xml:space="preserve"> 3GPP RAT</w:t>
        </w:r>
      </w:ins>
      <w:r w:rsidRPr="0098390B">
        <w:rPr>
          <w:rFonts w:ascii="Times New Roman" w:hAnsi="Times New Roman"/>
        </w:rPr>
        <w:t>.</w:t>
      </w:r>
    </w:p>
    <w:p w:rsidR="00820665" w:rsidRDefault="00820665" w:rsidP="0098390B">
      <w:pPr>
        <w:pStyle w:val="B1"/>
        <w:numPr>
          <w:ilvl w:val="0"/>
          <w:numId w:val="36"/>
        </w:numPr>
        <w:ind w:left="568" w:hanging="284"/>
      </w:pPr>
      <w:ins w:id="58" w:author="xuling" w:date="2016-01-06T14:57:00Z">
        <w:r w:rsidRPr="00F717AB">
          <w:rPr>
            <w:rFonts w:ascii="Times New Roman" w:hAnsi="Times New Roman"/>
          </w:rPr>
          <w:t xml:space="preserve">The 3GPP System shall support a timely, efficient, reliable and secure mechanism to transmit the same information to multiple </w:t>
        </w:r>
        <w:proofErr w:type="spellStart"/>
        <w:r w:rsidRPr="00F717AB">
          <w:rPr>
            <w:rFonts w:ascii="Times New Roman" w:hAnsi="Times New Roman" w:hint="eastAsia"/>
          </w:rPr>
          <w:t>IoT</w:t>
        </w:r>
        <w:proofErr w:type="spellEnd"/>
        <w:r w:rsidRPr="00F717AB">
          <w:rPr>
            <w:rFonts w:ascii="Times New Roman" w:hAnsi="Times New Roman" w:hint="eastAsia"/>
          </w:rPr>
          <w:t xml:space="preserve"> devices</w:t>
        </w:r>
        <w:r w:rsidRPr="00F717AB">
          <w:rPr>
            <w:rFonts w:ascii="Times New Roman" w:hAnsi="Times New Roman"/>
          </w:rPr>
          <w:t>.</w:t>
        </w:r>
      </w:ins>
    </w:p>
    <w:p w:rsidR="0098390B" w:rsidRDefault="0098390B" w:rsidP="0098390B">
      <w:pPr>
        <w:rPr>
          <w:lang w:eastAsia="zh-CN"/>
        </w:rPr>
      </w:pPr>
      <w:r>
        <w:rPr>
          <w:rFonts w:hint="eastAsia"/>
          <w:lang w:eastAsia="zh-CN"/>
        </w:rPr>
        <w:t xml:space="preserve">Requirements below are only for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which</w:t>
      </w:r>
      <w:r w:rsidRPr="006577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are connected with network directly and</w:t>
      </w:r>
      <w:r w:rsidRPr="0065776D">
        <w:rPr>
          <w:rFonts w:hint="eastAsia"/>
          <w:lang w:eastAsia="zh-CN"/>
        </w:rPr>
        <w:t xml:space="preserve"> </w:t>
      </w:r>
      <w:r w:rsidRPr="0065776D">
        <w:rPr>
          <w:lang w:eastAsia="zh-CN"/>
        </w:rPr>
        <w:t>indirectly</w:t>
      </w:r>
      <w:r w:rsidRPr="0000699D" w:rsidDel="0000699D">
        <w:rPr>
          <w:lang w:eastAsia="zh-CN"/>
        </w:rPr>
        <w:t xml:space="preserve"> </w:t>
      </w:r>
      <w:r w:rsidRPr="0065776D">
        <w:rPr>
          <w:rFonts w:hint="eastAsia"/>
          <w:lang w:eastAsia="zh-CN"/>
        </w:rPr>
        <w:t>for 3GPP/non-3GPP RAT case</w:t>
      </w:r>
      <w:r>
        <w:rPr>
          <w:lang w:eastAsia="zh-CN"/>
        </w:rPr>
        <w:t xml:space="preserve">, </w:t>
      </w:r>
      <w:r w:rsidRPr="004F557B">
        <w:rPr>
          <w:lang w:eastAsia="zh-CN"/>
        </w:rPr>
        <w:t>in licensed band, or unlicensed</w:t>
      </w:r>
      <w:r>
        <w:rPr>
          <w:lang w:eastAsia="zh-CN"/>
        </w:rPr>
        <w:t xml:space="preserve"> band</w:t>
      </w:r>
      <w:r w:rsidRPr="001D0FD4">
        <w:rPr>
          <w:rFonts w:hint="eastAsia"/>
          <w:lang w:eastAsia="zh-CN"/>
        </w:rPr>
        <w:t>:</w:t>
      </w:r>
    </w:p>
    <w:p w:rsidR="0098390B" w:rsidRPr="00C31384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C31384">
        <w:rPr>
          <w:rFonts w:ascii="Times New Roman" w:hAnsi="Times New Roman"/>
        </w:rPr>
        <w:t xml:space="preserve">The 3GPP system shall </w:t>
      </w:r>
      <w:r w:rsidRPr="00C31384">
        <w:rPr>
          <w:rFonts w:ascii="Times New Roman" w:hAnsi="Times New Roman" w:hint="eastAsia"/>
        </w:rPr>
        <w:t xml:space="preserve">support service continuity </w:t>
      </w:r>
      <w:r w:rsidRPr="00C31384">
        <w:rPr>
          <w:rFonts w:ascii="Times New Roman" w:hAnsi="Times New Roman"/>
        </w:rPr>
        <w:t>for a</w:t>
      </w:r>
      <w:r w:rsidRPr="00C31384">
        <w:rPr>
          <w:rFonts w:ascii="Times New Roman" w:hAnsi="Times New Roman" w:hint="eastAsia"/>
        </w:rPr>
        <w:t>n</w:t>
      </w:r>
      <w:r w:rsidRPr="00C31384">
        <w:rPr>
          <w:rFonts w:ascii="Times New Roman" w:hAnsi="Times New Roman"/>
        </w:rPr>
        <w:t xml:space="preserve"> </w:t>
      </w:r>
      <w:proofErr w:type="spellStart"/>
      <w:r w:rsidRPr="00C31384">
        <w:rPr>
          <w:rFonts w:ascii="Times New Roman" w:hAnsi="Times New Roman"/>
        </w:rPr>
        <w:t>IoT</w:t>
      </w:r>
      <w:proofErr w:type="spellEnd"/>
      <w:r w:rsidRPr="00C31384">
        <w:rPr>
          <w:rFonts w:ascii="Times New Roman" w:hAnsi="Times New Roman"/>
        </w:rPr>
        <w:t xml:space="preserve"> device</w:t>
      </w:r>
      <w:r w:rsidRPr="00C31384">
        <w:rPr>
          <w:rFonts w:ascii="Times New Roman" w:hAnsi="Times New Roman" w:hint="eastAsia"/>
        </w:rPr>
        <w:t>,</w:t>
      </w:r>
      <w:r w:rsidRPr="00C31384">
        <w:rPr>
          <w:rFonts w:ascii="Times New Roman" w:hAnsi="Times New Roman"/>
        </w:rPr>
        <w:t xml:space="preserve"> when </w:t>
      </w:r>
      <w:r w:rsidRPr="00C31384">
        <w:rPr>
          <w:rFonts w:ascii="Times New Roman" w:hAnsi="Times New Roman" w:hint="eastAsia"/>
        </w:rPr>
        <w:t xml:space="preserve">the </w:t>
      </w:r>
      <w:proofErr w:type="spellStart"/>
      <w:r w:rsidRPr="00C31384">
        <w:rPr>
          <w:rFonts w:ascii="Times New Roman" w:hAnsi="Times New Roman" w:hint="eastAsia"/>
        </w:rPr>
        <w:t>IoT</w:t>
      </w:r>
      <w:proofErr w:type="spellEnd"/>
      <w:r w:rsidRPr="00C31384">
        <w:rPr>
          <w:rFonts w:ascii="Times New Roman" w:hAnsi="Times New Roman" w:hint="eastAsia"/>
        </w:rPr>
        <w:t xml:space="preserve"> device </w:t>
      </w:r>
      <w:r w:rsidRPr="00C31384">
        <w:rPr>
          <w:rFonts w:ascii="Times New Roman" w:hAnsi="Times New Roman"/>
        </w:rPr>
        <w:t xml:space="preserve">changes from direct access to indirect access via </w:t>
      </w:r>
      <w:r w:rsidRPr="00C31384">
        <w:rPr>
          <w:rFonts w:ascii="Times New Roman" w:hAnsi="Times New Roman" w:hint="eastAsia"/>
        </w:rPr>
        <w:t>a relay UE using 3GPP RAT</w:t>
      </w:r>
      <w:r w:rsidRPr="00C31384">
        <w:rPr>
          <w:rFonts w:ascii="Times New Roman" w:hAnsi="Times New Roman"/>
        </w:rPr>
        <w:t>, and vice versa.</w:t>
      </w:r>
    </w:p>
    <w:p w:rsidR="0098390B" w:rsidRPr="0086279D" w:rsidRDefault="0098390B" w:rsidP="0098390B">
      <w:pPr>
        <w:pStyle w:val="B1"/>
        <w:numPr>
          <w:ilvl w:val="0"/>
          <w:numId w:val="36"/>
        </w:numPr>
        <w:ind w:left="568" w:hanging="284"/>
        <w:rPr>
          <w:ins w:id="59" w:author="xuling" w:date="2016-01-06T14:40:00Z"/>
          <w:rFonts w:ascii="Times New Roman" w:hAnsi="Times New Roman"/>
          <w:lang w:eastAsia="zh-CN"/>
        </w:rPr>
      </w:pPr>
      <w:r w:rsidRPr="00C31384">
        <w:rPr>
          <w:rFonts w:ascii="Times New Roman" w:hAnsi="Times New Roman"/>
        </w:rPr>
        <w:t xml:space="preserve">The 3GPP system shall </w:t>
      </w:r>
      <w:r w:rsidRPr="00C31384">
        <w:rPr>
          <w:rFonts w:ascii="Times New Roman" w:hAnsi="Times New Roman" w:hint="eastAsia"/>
        </w:rPr>
        <w:t xml:space="preserve">maintain the ability to route signalling and data and minimize the interruption time for the service provided </w:t>
      </w:r>
      <w:r w:rsidRPr="00C31384">
        <w:rPr>
          <w:rFonts w:ascii="Times New Roman" w:hAnsi="Times New Roman"/>
        </w:rPr>
        <w:t>for a</w:t>
      </w:r>
      <w:r w:rsidRPr="00C31384">
        <w:rPr>
          <w:rFonts w:ascii="Times New Roman" w:hAnsi="Times New Roman" w:hint="eastAsia"/>
        </w:rPr>
        <w:t>n</w:t>
      </w:r>
      <w:r w:rsidRPr="00C31384">
        <w:rPr>
          <w:rFonts w:ascii="Times New Roman" w:hAnsi="Times New Roman"/>
        </w:rPr>
        <w:t xml:space="preserve"> </w:t>
      </w:r>
      <w:proofErr w:type="spellStart"/>
      <w:r w:rsidRPr="00C31384">
        <w:rPr>
          <w:rFonts w:ascii="Times New Roman" w:hAnsi="Times New Roman"/>
        </w:rPr>
        <w:t>IoT</w:t>
      </w:r>
      <w:proofErr w:type="spellEnd"/>
      <w:r w:rsidRPr="00C31384">
        <w:rPr>
          <w:rFonts w:ascii="Times New Roman" w:hAnsi="Times New Roman"/>
        </w:rPr>
        <w:t xml:space="preserve"> device</w:t>
      </w:r>
      <w:r w:rsidRPr="00C31384">
        <w:rPr>
          <w:rFonts w:ascii="Times New Roman" w:hAnsi="Times New Roman" w:hint="eastAsia"/>
        </w:rPr>
        <w:t>,</w:t>
      </w:r>
      <w:r w:rsidRPr="00C31384">
        <w:rPr>
          <w:rFonts w:ascii="Times New Roman" w:hAnsi="Times New Roman"/>
        </w:rPr>
        <w:t xml:space="preserve"> when </w:t>
      </w:r>
      <w:r w:rsidRPr="00C31384">
        <w:rPr>
          <w:rFonts w:ascii="Times New Roman" w:hAnsi="Times New Roman" w:hint="eastAsia"/>
        </w:rPr>
        <w:t xml:space="preserve">the </w:t>
      </w:r>
      <w:proofErr w:type="spellStart"/>
      <w:r w:rsidRPr="00C31384">
        <w:rPr>
          <w:rFonts w:ascii="Times New Roman" w:hAnsi="Times New Roman" w:hint="eastAsia"/>
        </w:rPr>
        <w:t>IoT</w:t>
      </w:r>
      <w:proofErr w:type="spellEnd"/>
      <w:r w:rsidRPr="00C31384">
        <w:rPr>
          <w:rFonts w:ascii="Times New Roman" w:hAnsi="Times New Roman" w:hint="eastAsia"/>
        </w:rPr>
        <w:t xml:space="preserve"> device </w:t>
      </w:r>
      <w:r w:rsidRPr="00C31384">
        <w:rPr>
          <w:rFonts w:ascii="Times New Roman" w:hAnsi="Times New Roman"/>
        </w:rPr>
        <w:t xml:space="preserve">changes from direct access to indirect access via </w:t>
      </w:r>
      <w:r w:rsidRPr="00C31384">
        <w:rPr>
          <w:rFonts w:ascii="Times New Roman" w:hAnsi="Times New Roman" w:hint="eastAsia"/>
        </w:rPr>
        <w:t>a relay UE using non-3GPP RAT</w:t>
      </w:r>
      <w:r w:rsidRPr="00C31384">
        <w:rPr>
          <w:rFonts w:ascii="Times New Roman" w:hAnsi="Times New Roman"/>
        </w:rPr>
        <w:t>, and vice versa.</w:t>
      </w:r>
    </w:p>
    <w:p w:rsidR="00F717AB" w:rsidRPr="00510CF8" w:rsidRDefault="00F717AB" w:rsidP="00367E31">
      <w:pPr>
        <w:pStyle w:val="B1"/>
        <w:ind w:firstLine="0"/>
      </w:pPr>
    </w:p>
    <w:p w:rsidR="0098390B" w:rsidRDefault="0098390B" w:rsidP="0098390B">
      <w:pPr>
        <w:rPr>
          <w:lang w:eastAsia="zh-CN"/>
        </w:rPr>
      </w:pPr>
      <w:bookmarkStart w:id="60" w:name="OLE_LINK16"/>
      <w:del w:id="61" w:author="xuling" w:date="2016-01-06T14:57:00Z">
        <w:r w:rsidDel="00820665">
          <w:rPr>
            <w:rFonts w:hint="eastAsia"/>
            <w:lang w:eastAsia="zh-CN"/>
          </w:rPr>
          <w:delText>Requirements below are only for</w:delText>
        </w:r>
        <w:r w:rsidRPr="00C71820" w:rsidDel="00820665">
          <w:rPr>
            <w:rFonts w:hint="eastAsia"/>
            <w:lang w:eastAsia="zh-CN"/>
          </w:rPr>
          <w:delText xml:space="preserve"> </w:delText>
        </w:r>
        <w:r w:rsidDel="00820665">
          <w:rPr>
            <w:rFonts w:hint="eastAsia"/>
            <w:lang w:eastAsia="zh-CN"/>
          </w:rPr>
          <w:delText xml:space="preserve">IoT devices which are </w:delText>
        </w:r>
        <w:r w:rsidRPr="0065776D" w:rsidDel="00820665">
          <w:delText>connect</w:delText>
        </w:r>
        <w:r w:rsidDel="00820665">
          <w:rPr>
            <w:rFonts w:hint="eastAsia"/>
            <w:lang w:eastAsia="zh-CN"/>
          </w:rPr>
          <w:delText>ed</w:delText>
        </w:r>
        <w:r w:rsidRPr="0065776D" w:rsidDel="00820665">
          <w:delText xml:space="preserve"> with network </w:delText>
        </w:r>
        <w:r w:rsidRPr="0065776D" w:rsidDel="00820665">
          <w:rPr>
            <w:rFonts w:hint="eastAsia"/>
            <w:lang w:eastAsia="zh-CN"/>
          </w:rPr>
          <w:delText xml:space="preserve">only </w:delText>
        </w:r>
        <w:r w:rsidRPr="0065776D" w:rsidDel="00820665">
          <w:delText xml:space="preserve">via a </w:delText>
        </w:r>
        <w:r w:rsidDel="00820665">
          <w:delText>relay UE</w:delText>
        </w:r>
        <w:r w:rsidDel="00820665">
          <w:rPr>
            <w:rFonts w:hint="eastAsia"/>
            <w:lang w:eastAsia="zh-CN"/>
          </w:rPr>
          <w:delText xml:space="preserve"> </w:delText>
        </w:r>
        <w:r w:rsidRPr="0065776D" w:rsidDel="00820665">
          <w:rPr>
            <w:rFonts w:hint="eastAsia"/>
            <w:lang w:eastAsia="zh-CN"/>
          </w:rPr>
          <w:delText>for 3GPP/non-3GPP RAT case</w:delText>
        </w:r>
        <w:r w:rsidDel="00820665">
          <w:rPr>
            <w:lang w:eastAsia="zh-CN"/>
          </w:rPr>
          <w:delText xml:space="preserve">, </w:delText>
        </w:r>
        <w:r w:rsidRPr="004F557B" w:rsidDel="00820665">
          <w:rPr>
            <w:lang w:eastAsia="zh-CN"/>
          </w:rPr>
          <w:delText>in licensed band, or unlicensed</w:delText>
        </w:r>
        <w:r w:rsidDel="00820665">
          <w:rPr>
            <w:lang w:eastAsia="zh-CN"/>
          </w:rPr>
          <w:delText xml:space="preserve"> band</w:delText>
        </w:r>
        <w:r w:rsidRPr="001D0FD4" w:rsidDel="00820665">
          <w:rPr>
            <w:rFonts w:hint="eastAsia"/>
            <w:lang w:eastAsia="zh-CN"/>
          </w:rPr>
          <w:delText>:</w:delText>
        </w:r>
      </w:del>
    </w:p>
    <w:p w:rsidR="0098390B" w:rsidRPr="0098390B" w:rsidRDefault="0098390B" w:rsidP="00F717AB">
      <w:pPr>
        <w:pStyle w:val="B1"/>
        <w:numPr>
          <w:ilvl w:val="0"/>
          <w:numId w:val="36"/>
        </w:numPr>
        <w:ind w:left="568" w:hanging="284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del w:id="62" w:author="xuling" w:date="2016-01-06T14:57:00Z">
        <w:r w:rsidRPr="00F717AB" w:rsidDel="00820665">
          <w:rPr>
            <w:rFonts w:ascii="Times New Roman" w:hAnsi="Times New Roman"/>
          </w:rPr>
          <w:lastRenderedPageBreak/>
          <w:delText xml:space="preserve">The 3GPP System shall support a timely, efficient, reliable and secure mechanism to transmit the same information to multiple </w:delText>
        </w:r>
        <w:r w:rsidRPr="00F717AB" w:rsidDel="00820665">
          <w:rPr>
            <w:rFonts w:ascii="Times New Roman" w:hAnsi="Times New Roman" w:hint="eastAsia"/>
          </w:rPr>
          <w:delText>IoT devices</w:delText>
        </w:r>
        <w:r w:rsidRPr="00F717AB" w:rsidDel="00820665">
          <w:rPr>
            <w:rFonts w:ascii="Times New Roman" w:hAnsi="Times New Roman"/>
          </w:rPr>
          <w:delText xml:space="preserve"> which can connect with network only via a relay UE.</w:delText>
        </w:r>
      </w:del>
      <w:bookmarkEnd w:id="3"/>
      <w:bookmarkEnd w:id="4"/>
      <w:bookmarkEnd w:id="5"/>
      <w:bookmarkEnd w:id="60"/>
    </w:p>
    <w:sectPr w:rsidR="0098390B" w:rsidRPr="0098390B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08A" w:rsidRDefault="00DC008A">
      <w:r>
        <w:separator/>
      </w:r>
    </w:p>
  </w:endnote>
  <w:endnote w:type="continuationSeparator" w:id="0">
    <w:p w:rsidR="00DC008A" w:rsidRDefault="00DC0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08A" w:rsidRDefault="00DC008A">
      <w:r>
        <w:separator/>
      </w:r>
    </w:p>
  </w:footnote>
  <w:footnote w:type="continuationSeparator" w:id="0">
    <w:p w:rsidR="00DC008A" w:rsidRDefault="00DC00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BF07A8"/>
    <w:multiLevelType w:val="hybridMultilevel"/>
    <w:tmpl w:val="D85827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8">
    <w:nsid w:val="46E7585A"/>
    <w:multiLevelType w:val="hybridMultilevel"/>
    <w:tmpl w:val="5EA20582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6204A17"/>
    <w:multiLevelType w:val="hybridMultilevel"/>
    <w:tmpl w:val="0CE85B64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E351A"/>
    <w:multiLevelType w:val="hybridMultilevel"/>
    <w:tmpl w:val="70AE2294"/>
    <w:lvl w:ilvl="0" w:tplc="F49A8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17"/>
  </w:num>
  <w:num w:numId="5">
    <w:abstractNumId w:val="13"/>
  </w:num>
  <w:num w:numId="6">
    <w:abstractNumId w:val="4"/>
  </w:num>
  <w:num w:numId="7">
    <w:abstractNumId w:val="12"/>
  </w:num>
  <w:num w:numId="8">
    <w:abstractNumId w:val="29"/>
  </w:num>
  <w:num w:numId="9">
    <w:abstractNumId w:val="29"/>
  </w:num>
  <w:num w:numId="10">
    <w:abstractNumId w:val="28"/>
  </w:num>
  <w:num w:numId="11">
    <w:abstractNumId w:val="30"/>
  </w:num>
  <w:num w:numId="12">
    <w:abstractNumId w:val="10"/>
  </w:num>
  <w:num w:numId="13">
    <w:abstractNumId w:val="29"/>
  </w:num>
  <w:num w:numId="14">
    <w:abstractNumId w:val="29"/>
  </w:num>
  <w:num w:numId="15">
    <w:abstractNumId w:val="6"/>
  </w:num>
  <w:num w:numId="16">
    <w:abstractNumId w:val="29"/>
  </w:num>
  <w:num w:numId="17">
    <w:abstractNumId w:val="31"/>
  </w:num>
  <w:num w:numId="18">
    <w:abstractNumId w:val="9"/>
  </w:num>
  <w:num w:numId="19">
    <w:abstractNumId w:val="34"/>
  </w:num>
  <w:num w:numId="20">
    <w:abstractNumId w:val="14"/>
  </w:num>
  <w:num w:numId="21">
    <w:abstractNumId w:val="2"/>
  </w:num>
  <w:num w:numId="22">
    <w:abstractNumId w:val="32"/>
  </w:num>
  <w:num w:numId="23">
    <w:abstractNumId w:val="8"/>
  </w:num>
  <w:num w:numId="24">
    <w:abstractNumId w:val="25"/>
  </w:num>
  <w:num w:numId="25">
    <w:abstractNumId w:val="7"/>
  </w:num>
  <w:num w:numId="26">
    <w:abstractNumId w:val="3"/>
  </w:num>
  <w:num w:numId="27">
    <w:abstractNumId w:val="22"/>
  </w:num>
  <w:num w:numId="28">
    <w:abstractNumId w:val="19"/>
  </w:num>
  <w:num w:numId="29">
    <w:abstractNumId w:val="20"/>
  </w:num>
  <w:num w:numId="30">
    <w:abstractNumId w:val="1"/>
  </w:num>
  <w:num w:numId="31">
    <w:abstractNumId w:val="11"/>
  </w:num>
  <w:num w:numId="32">
    <w:abstractNumId w:val="26"/>
  </w:num>
  <w:num w:numId="33">
    <w:abstractNumId w:val="24"/>
  </w:num>
  <w:num w:numId="34">
    <w:abstractNumId w:val="21"/>
  </w:num>
  <w:num w:numId="35">
    <w:abstractNumId w:val="18"/>
  </w:num>
  <w:num w:numId="36">
    <w:abstractNumId w:val="5"/>
  </w:num>
  <w:num w:numId="37">
    <w:abstractNumId w:val="15"/>
  </w:num>
  <w:num w:numId="38">
    <w:abstractNumId w:val="16"/>
  </w:num>
  <w:num w:numId="39">
    <w:abstractNumId w:val="29"/>
  </w:num>
  <w:num w:numId="40">
    <w:abstractNumId w:val="29"/>
  </w:num>
  <w:num w:numId="41">
    <w:abstractNumId w:val="29"/>
  </w:num>
  <w:num w:numId="42">
    <w:abstractNumId w:val="2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2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7F9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0E5B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4C3B"/>
    <w:rsid w:val="000651A4"/>
    <w:rsid w:val="000652BD"/>
    <w:rsid w:val="00065839"/>
    <w:rsid w:val="000658C8"/>
    <w:rsid w:val="00066208"/>
    <w:rsid w:val="000663AF"/>
    <w:rsid w:val="000663D0"/>
    <w:rsid w:val="000666D0"/>
    <w:rsid w:val="000668AA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C5F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6FF5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49A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19A"/>
    <w:rsid w:val="000F632C"/>
    <w:rsid w:val="000F6877"/>
    <w:rsid w:val="000F7753"/>
    <w:rsid w:val="000F7B38"/>
    <w:rsid w:val="000F7DD6"/>
    <w:rsid w:val="000F7F83"/>
    <w:rsid w:val="00100006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9BC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05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3E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9FC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77D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A95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6FCE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201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1B6"/>
    <w:rsid w:val="002D220A"/>
    <w:rsid w:val="002D2485"/>
    <w:rsid w:val="002D2A02"/>
    <w:rsid w:val="002D2B7D"/>
    <w:rsid w:val="002D34AF"/>
    <w:rsid w:val="002D3B1E"/>
    <w:rsid w:val="002D3CBD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1F29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8BA"/>
    <w:rsid w:val="002F6A3E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3FA2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AA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57FCD"/>
    <w:rsid w:val="003601BE"/>
    <w:rsid w:val="00360558"/>
    <w:rsid w:val="00360E93"/>
    <w:rsid w:val="00360F5E"/>
    <w:rsid w:val="003617BB"/>
    <w:rsid w:val="0036233C"/>
    <w:rsid w:val="00362467"/>
    <w:rsid w:val="00362B27"/>
    <w:rsid w:val="00362E19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31"/>
    <w:rsid w:val="00367E44"/>
    <w:rsid w:val="00367ECB"/>
    <w:rsid w:val="00367F30"/>
    <w:rsid w:val="0037044E"/>
    <w:rsid w:val="003706BE"/>
    <w:rsid w:val="00370B66"/>
    <w:rsid w:val="003710DA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78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8B9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601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E89"/>
    <w:rsid w:val="004322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229"/>
    <w:rsid w:val="0046751F"/>
    <w:rsid w:val="00467654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B0"/>
    <w:rsid w:val="004A08DD"/>
    <w:rsid w:val="004A0C8E"/>
    <w:rsid w:val="004A0CB0"/>
    <w:rsid w:val="004A1689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788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27C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B2A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E1"/>
    <w:rsid w:val="00583027"/>
    <w:rsid w:val="0058370E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2C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DF1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120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55C6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63B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EAD"/>
    <w:rsid w:val="007B5038"/>
    <w:rsid w:val="007B512A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8A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239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92A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665"/>
    <w:rsid w:val="0082076B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616"/>
    <w:rsid w:val="00826B94"/>
    <w:rsid w:val="00826BC6"/>
    <w:rsid w:val="008270E9"/>
    <w:rsid w:val="0082731F"/>
    <w:rsid w:val="00827473"/>
    <w:rsid w:val="008274D8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30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279D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014"/>
    <w:rsid w:val="008973E9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0D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0B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DAA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743"/>
    <w:rsid w:val="009E4764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E3F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73A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18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1F1D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98D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9BA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81E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07F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262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43C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786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67"/>
    <w:rsid w:val="00BF3EFD"/>
    <w:rsid w:val="00BF40C0"/>
    <w:rsid w:val="00BF40DF"/>
    <w:rsid w:val="00BF442C"/>
    <w:rsid w:val="00BF4868"/>
    <w:rsid w:val="00BF4DEC"/>
    <w:rsid w:val="00BF50B9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3D7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384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29E"/>
    <w:rsid w:val="00C53714"/>
    <w:rsid w:val="00C53B4B"/>
    <w:rsid w:val="00C5449E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92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AAC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0B8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07CCC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68C7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AB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18C9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5CE1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39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08A"/>
    <w:rsid w:val="00DC070B"/>
    <w:rsid w:val="00DC0848"/>
    <w:rsid w:val="00DC0A20"/>
    <w:rsid w:val="00DC0F88"/>
    <w:rsid w:val="00DC1282"/>
    <w:rsid w:val="00DC15D3"/>
    <w:rsid w:val="00DC16A0"/>
    <w:rsid w:val="00DC1853"/>
    <w:rsid w:val="00DC18A5"/>
    <w:rsid w:val="00DC1DC6"/>
    <w:rsid w:val="00DC1FEF"/>
    <w:rsid w:val="00DC25CD"/>
    <w:rsid w:val="00DC25E1"/>
    <w:rsid w:val="00DC3016"/>
    <w:rsid w:val="00DC3601"/>
    <w:rsid w:val="00DC3CDE"/>
    <w:rsid w:val="00DC3D58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2A6"/>
    <w:rsid w:val="00DD5570"/>
    <w:rsid w:val="00DD57BA"/>
    <w:rsid w:val="00DD591A"/>
    <w:rsid w:val="00DD6235"/>
    <w:rsid w:val="00DD7964"/>
    <w:rsid w:val="00DE0175"/>
    <w:rsid w:val="00DE033D"/>
    <w:rsid w:val="00DE03FD"/>
    <w:rsid w:val="00DE0A89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6B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60F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3E02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58C"/>
    <w:rsid w:val="00F12D76"/>
    <w:rsid w:val="00F1309C"/>
    <w:rsid w:val="00F13412"/>
    <w:rsid w:val="00F1350A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7AB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9C5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180ED-312F-4401-822E-69B95547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1056</Words>
  <Characters>6025</Characters>
  <Application>Microsoft Office Word</Application>
  <DocSecurity>0</DocSecurity>
  <Lines>50</Lines>
  <Paragraphs>14</Paragraphs>
  <ScaleCrop>false</ScaleCrop>
  <Company/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10</cp:revision>
  <cp:lastPrinted>2014-06-25T06:04:00Z</cp:lastPrinted>
  <dcterms:created xsi:type="dcterms:W3CDTF">2016-01-16T03:03:00Z</dcterms:created>
  <dcterms:modified xsi:type="dcterms:W3CDTF">2016-01-22T08:04:00Z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</Properties>
</file>